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C3394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fldSimple w:instr=" DOCPROPERTY  MtgTitle  \* MERGEFORMAT "/>
      <w:r>
        <w:rPr>
          <w:b/>
          <w:i/>
          <w:noProof/>
          <w:sz w:val="28"/>
        </w:rPr>
        <w:tab/>
      </w:r>
      <w:fldSimple w:instr=" DOCPROPERTY  Tdoc#  \* MERGEFORMAT ">
        <w:r w:rsidR="00E13F3D" w:rsidRPr="00E13F3D">
          <w:rPr>
            <w:b/>
            <w:i/>
            <w:noProof/>
            <w:sz w:val="28"/>
          </w:rPr>
          <w:t>S5-253</w:t>
        </w:r>
        <w:r w:rsidR="00EC5808">
          <w:rPr>
            <w:rFonts w:hint="eastAsia"/>
            <w:b/>
            <w:i/>
            <w:noProof/>
            <w:sz w:val="28"/>
            <w:lang w:eastAsia="zh-CN"/>
          </w:rPr>
          <w:t>920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32.130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E4BEA5" w:rsidR="001E41F3" w:rsidRPr="00410371" w:rsidRDefault="0086228B"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70286A" w:rsidR="00F25D98" w:rsidRDefault="0075147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CB66DB" w:rsidR="00F25D98" w:rsidRDefault="0075147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32.130 Rapporteur clean-up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NetShare_OAM_Ph3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C30D67" w:rsidR="001E41F3" w:rsidRDefault="0075147B">
            <w:pPr>
              <w:pStyle w:val="CRCoverPage"/>
              <w:spacing w:after="0"/>
              <w:ind w:left="100"/>
              <w:rPr>
                <w:noProof/>
                <w:lang w:eastAsia="zh-CN"/>
              </w:rPr>
            </w:pPr>
            <w:r>
              <w:rPr>
                <w:rFonts w:hint="eastAsia"/>
                <w:noProof/>
                <w:lang w:eastAsia="zh-CN"/>
              </w:rPr>
              <w:t>Clean up some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2DBE24" w:rsidR="001E41F3" w:rsidRDefault="0075147B" w:rsidP="0075147B">
            <w:pPr>
              <w:pStyle w:val="CRCoverPage"/>
              <w:spacing w:after="0"/>
              <w:rPr>
                <w:noProof/>
                <w:lang w:eastAsia="zh-CN"/>
              </w:rPr>
            </w:pPr>
            <w:r>
              <w:rPr>
                <w:rFonts w:hint="eastAsia"/>
                <w:noProof/>
                <w:lang w:eastAsia="zh-CN"/>
              </w:rPr>
              <w:t>Clean up some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1A9EB" w:rsidR="001E41F3" w:rsidRDefault="0075147B">
            <w:pPr>
              <w:pStyle w:val="CRCoverPage"/>
              <w:spacing w:after="0"/>
              <w:ind w:left="100"/>
              <w:rPr>
                <w:noProof/>
                <w:lang w:eastAsia="zh-CN"/>
              </w:rPr>
            </w:pPr>
            <w:r>
              <w:rPr>
                <w:noProof/>
                <w:lang w:eastAsia="zh-CN"/>
              </w:rPr>
              <w:t>E</w:t>
            </w:r>
            <w:r>
              <w:rPr>
                <w:rFonts w:hint="eastAsia"/>
                <w:noProof/>
                <w:lang w:eastAsia="zh-CN"/>
              </w:rPr>
              <w:t>ditorial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06DD1" w:rsidR="001E41F3" w:rsidRDefault="0075147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C1D5C6" w:rsidR="001E41F3" w:rsidRDefault="0075147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32E785" w:rsidR="001E41F3" w:rsidRDefault="0075147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0407E" w14:paraId="45976FE4" w14:textId="77777777" w:rsidTr="00C4362A">
        <w:tc>
          <w:tcPr>
            <w:tcW w:w="9521" w:type="dxa"/>
            <w:shd w:val="clear" w:color="auto" w:fill="FFFFCC"/>
            <w:vAlign w:val="center"/>
          </w:tcPr>
          <w:p w14:paraId="595FA706" w14:textId="77777777" w:rsidR="0060407E" w:rsidRDefault="0060407E" w:rsidP="00C4362A">
            <w:pPr>
              <w:jc w:val="center"/>
              <w:rPr>
                <w:rFonts w:ascii="Arial" w:hAnsi="Arial" w:cs="Arial"/>
                <w:b/>
                <w:bCs/>
                <w:sz w:val="28"/>
                <w:szCs w:val="28"/>
              </w:rPr>
            </w:pPr>
            <w:bookmarkStart w:id="1" w:name="_Hlk162617550"/>
            <w:r>
              <w:rPr>
                <w:rFonts w:ascii="Arial" w:hAnsi="Arial" w:cs="Arial"/>
                <w:b/>
                <w:bCs/>
                <w:sz w:val="28"/>
                <w:szCs w:val="28"/>
                <w:lang w:eastAsia="zh-CN"/>
              </w:rPr>
              <w:lastRenderedPageBreak/>
              <w:t>First change</w:t>
            </w:r>
          </w:p>
        </w:tc>
      </w:tr>
    </w:tbl>
    <w:p w14:paraId="2E15DE3E" w14:textId="77777777" w:rsidR="007C6455" w:rsidRDefault="007C6455" w:rsidP="007C6455">
      <w:pPr>
        <w:pStyle w:val="2"/>
      </w:pPr>
      <w:bookmarkStart w:id="2" w:name="_Toc202523383"/>
      <w:bookmarkEnd w:id="1"/>
      <w:r>
        <w:t>3.2</w:t>
      </w:r>
      <w:r>
        <w:tab/>
        <w:t>Abbreviations</w:t>
      </w:r>
      <w:bookmarkEnd w:id="2"/>
    </w:p>
    <w:p w14:paraId="17FBAB58" w14:textId="77777777" w:rsidR="007C6455" w:rsidRDefault="007C6455" w:rsidP="007C6455">
      <w:pPr>
        <w:keepNext/>
      </w:pPr>
      <w:r>
        <w:t xml:space="preserve">For the purposes of the present document, the abbreviations given in TR 21.905 [1] and the following apply. </w:t>
      </w:r>
      <w:r>
        <w:br/>
        <w:t>An abbreviation defined in the present document takes precedence over the definition of the same abbreviation, if any, in TR 21.905 [1].</w:t>
      </w:r>
    </w:p>
    <w:p w14:paraId="2CE91900" w14:textId="77777777" w:rsidR="007C6455" w:rsidRDefault="007C6455" w:rsidP="007C6455">
      <w:pPr>
        <w:pStyle w:val="EW"/>
      </w:pPr>
      <w:r>
        <w:t>ARP</w:t>
      </w:r>
      <w:r>
        <w:tab/>
        <w:t>Allocation and Retention Priority</w:t>
      </w:r>
    </w:p>
    <w:p w14:paraId="0570DA2A" w14:textId="77777777" w:rsidR="007C6455" w:rsidRDefault="007C6455" w:rsidP="007C6455">
      <w:pPr>
        <w:pStyle w:val="EW"/>
      </w:pPr>
      <w:r>
        <w:t>DL</w:t>
      </w:r>
      <w:r>
        <w:tab/>
        <w:t>Downlink</w:t>
      </w:r>
    </w:p>
    <w:p w14:paraId="556E2378" w14:textId="77777777" w:rsidR="007C6455" w:rsidRDefault="007C6455" w:rsidP="007C6455">
      <w:pPr>
        <w:pStyle w:val="EW"/>
      </w:pPr>
      <w:r>
        <w:t>DM</w:t>
      </w:r>
      <w:r>
        <w:tab/>
        <w:t xml:space="preserve">Domain Manager </w:t>
      </w:r>
    </w:p>
    <w:p w14:paraId="7D53A4DB" w14:textId="77777777" w:rsidR="007C6455" w:rsidRDefault="007C6455" w:rsidP="007C6455">
      <w:pPr>
        <w:pStyle w:val="EW"/>
      </w:pPr>
      <w:r>
        <w:t>GBR</w:t>
      </w:r>
      <w:r>
        <w:tab/>
        <w:t>Guaranteed Bit Rate</w:t>
      </w:r>
    </w:p>
    <w:p w14:paraId="0CE865D7" w14:textId="77777777" w:rsidR="007C6455" w:rsidRDefault="007C6455" w:rsidP="007C6455">
      <w:pPr>
        <w:pStyle w:val="EW"/>
        <w:rPr>
          <w:ins w:id="3" w:author="Zhaoning Wang" w:date="2025-08-16T00:10:00Z" w16du:dateUtc="2025-08-15T16:10:00Z"/>
          <w:lang w:eastAsia="zh-CN"/>
        </w:rPr>
      </w:pPr>
      <w:r>
        <w:rPr>
          <w:lang w:eastAsia="zh-CN"/>
        </w:rPr>
        <w:t>GWCN</w:t>
      </w:r>
      <w:r>
        <w:tab/>
      </w:r>
      <w:r>
        <w:rPr>
          <w:lang w:eastAsia="zh-CN"/>
        </w:rPr>
        <w:t>Gateway Core Network</w:t>
      </w:r>
    </w:p>
    <w:p w14:paraId="088589D5" w14:textId="6E839082" w:rsidR="007C6455" w:rsidRDefault="007C6455" w:rsidP="007C6455">
      <w:pPr>
        <w:pStyle w:val="EW"/>
      </w:pPr>
      <w:ins w:id="4" w:author="Zhaoning Wang" w:date="2025-08-16T00:10:00Z" w16du:dateUtc="2025-08-15T16:10:00Z">
        <w:r w:rsidRPr="007C6455">
          <w:rPr>
            <w:lang w:eastAsia="zh-CN"/>
          </w:rPr>
          <w:t>INS</w:t>
        </w:r>
        <w:r>
          <w:tab/>
        </w:r>
        <w:r w:rsidRPr="007C6455">
          <w:rPr>
            <w:lang w:eastAsia="zh-CN"/>
          </w:rPr>
          <w:t>Indirect Network Sharing</w:t>
        </w:r>
      </w:ins>
    </w:p>
    <w:p w14:paraId="4A979B62" w14:textId="77777777" w:rsidR="007C6455" w:rsidRDefault="007C6455" w:rsidP="007C6455">
      <w:pPr>
        <w:pStyle w:val="EW"/>
      </w:pPr>
      <w:r>
        <w:t>MDT</w:t>
      </w:r>
      <w:r>
        <w:tab/>
        <w:t>Minimization of Drive Tests</w:t>
      </w:r>
    </w:p>
    <w:p w14:paraId="3530D3DF" w14:textId="77777777" w:rsidR="007C6455" w:rsidRDefault="007C6455" w:rsidP="007C6455">
      <w:pPr>
        <w:pStyle w:val="EW"/>
      </w:pPr>
      <w:r>
        <w:rPr>
          <w:lang w:eastAsia="zh-CN"/>
        </w:rPr>
        <w:t>MOCN</w:t>
      </w:r>
      <w:r>
        <w:tab/>
      </w:r>
      <w:r>
        <w:rPr>
          <w:lang w:eastAsia="zh-CN"/>
        </w:rPr>
        <w:t>Multiple Operator Core Network</w:t>
      </w:r>
    </w:p>
    <w:p w14:paraId="2D3CE09D" w14:textId="77777777" w:rsidR="007C6455" w:rsidRDefault="007C6455" w:rsidP="007C6455">
      <w:pPr>
        <w:pStyle w:val="EW"/>
      </w:pPr>
      <w:r>
        <w:t>MOP</w:t>
      </w:r>
      <w:r>
        <w:tab/>
        <w:t>Main Operator</w:t>
      </w:r>
    </w:p>
    <w:p w14:paraId="1381AF45" w14:textId="77777777" w:rsidR="007C6455" w:rsidRDefault="007C6455" w:rsidP="007C6455">
      <w:pPr>
        <w:pStyle w:val="EW"/>
      </w:pPr>
      <w:r>
        <w:t>MOP-NM</w:t>
      </w:r>
      <w:r>
        <w:tab/>
        <w:t xml:space="preserve">Main Operator Network Manager </w:t>
      </w:r>
    </w:p>
    <w:p w14:paraId="712DA170" w14:textId="77777777" w:rsidR="007C6455" w:rsidRDefault="007C6455" w:rsidP="007C6455">
      <w:pPr>
        <w:pStyle w:val="EW"/>
      </w:pPr>
      <w:r>
        <w:t>MOP–SC-DM</w:t>
      </w:r>
      <w:r>
        <w:tab/>
        <w:t>Main Operator Shared CN DM</w:t>
      </w:r>
    </w:p>
    <w:p w14:paraId="7E972871" w14:textId="77777777" w:rsidR="007C6455" w:rsidRDefault="007C6455" w:rsidP="007C6455">
      <w:pPr>
        <w:pStyle w:val="EW"/>
      </w:pPr>
      <w:r>
        <w:t>MOP–SR-DM</w:t>
      </w:r>
      <w:r>
        <w:tab/>
        <w:t>Main Operator Shared RAN DM</w:t>
      </w:r>
    </w:p>
    <w:p w14:paraId="07F7607B" w14:textId="77777777" w:rsidR="007C6455" w:rsidRDefault="007C6455" w:rsidP="007C6455">
      <w:pPr>
        <w:pStyle w:val="EW"/>
      </w:pPr>
      <w:r>
        <w:t>NGCOR</w:t>
      </w:r>
      <w:r>
        <w:tab/>
      </w:r>
      <w:r>
        <w:rPr>
          <w:rStyle w:val="st"/>
        </w:rPr>
        <w:t>Next Generation Converged Operations Requirements</w:t>
      </w:r>
    </w:p>
    <w:p w14:paraId="383CF1AD" w14:textId="77777777" w:rsidR="007C6455" w:rsidRDefault="007C6455" w:rsidP="007C6455">
      <w:pPr>
        <w:pStyle w:val="EW"/>
        <w:rPr>
          <w:rStyle w:val="st"/>
        </w:rPr>
      </w:pPr>
      <w:r>
        <w:t>OAM&amp;P</w:t>
      </w:r>
      <w:r>
        <w:tab/>
      </w:r>
      <w:r>
        <w:rPr>
          <w:rStyle w:val="st"/>
        </w:rPr>
        <w:t>Operations, Administration, Maintenance and Provisioning</w:t>
      </w:r>
    </w:p>
    <w:p w14:paraId="15104D05" w14:textId="77777777" w:rsidR="007C6455" w:rsidRDefault="007C6455" w:rsidP="007C6455">
      <w:pPr>
        <w:pStyle w:val="EW"/>
      </w:pPr>
      <w:r>
        <w:t>POP</w:t>
      </w:r>
      <w:r>
        <w:tab/>
        <w:t>Participating Operator</w:t>
      </w:r>
    </w:p>
    <w:p w14:paraId="2D67841F" w14:textId="77777777" w:rsidR="007C6455" w:rsidRDefault="007C6455" w:rsidP="007C6455">
      <w:pPr>
        <w:pStyle w:val="EW"/>
      </w:pPr>
      <w:r>
        <w:t>POP-CORE-DM</w:t>
      </w:r>
      <w:r>
        <w:tab/>
        <w:t>Participating Operator CN DM</w:t>
      </w:r>
    </w:p>
    <w:p w14:paraId="774461CA" w14:textId="77777777" w:rsidR="007C6455" w:rsidRDefault="007C6455" w:rsidP="007C6455">
      <w:pPr>
        <w:pStyle w:val="EW"/>
      </w:pPr>
      <w:r>
        <w:t>POP-NM</w:t>
      </w:r>
      <w:r>
        <w:tab/>
        <w:t xml:space="preserve">Participating Operator Network Manager </w:t>
      </w:r>
    </w:p>
    <w:p w14:paraId="15687BFF" w14:textId="77777777" w:rsidR="007C6455" w:rsidRDefault="007C6455" w:rsidP="007C6455">
      <w:pPr>
        <w:pStyle w:val="EW"/>
      </w:pPr>
      <w:r>
        <w:t>POP-RAN-DM</w:t>
      </w:r>
      <w:r>
        <w:tab/>
        <w:t xml:space="preserve">Participating Operator RAN DM </w:t>
      </w:r>
    </w:p>
    <w:p w14:paraId="6469919E" w14:textId="77777777" w:rsidR="007C6455" w:rsidRDefault="007C6455" w:rsidP="007C6455">
      <w:pPr>
        <w:pStyle w:val="EW"/>
      </w:pPr>
      <w:r>
        <w:t>QCI</w:t>
      </w:r>
      <w:r>
        <w:tab/>
        <w:t>Quality of Service Class Indicator</w:t>
      </w:r>
    </w:p>
    <w:p w14:paraId="41044C24" w14:textId="77777777" w:rsidR="007C6455" w:rsidRDefault="007C6455" w:rsidP="007C6455">
      <w:pPr>
        <w:pStyle w:val="EW"/>
      </w:pPr>
      <w:r>
        <w:t>QoS</w:t>
      </w:r>
      <w:r>
        <w:tab/>
        <w:t>Quality of Service</w:t>
      </w:r>
    </w:p>
    <w:p w14:paraId="5CE9D093" w14:textId="77777777" w:rsidR="007C6455" w:rsidRDefault="007C6455" w:rsidP="007C6455">
      <w:pPr>
        <w:pStyle w:val="EW"/>
      </w:pPr>
      <w:r>
        <w:t>SON</w:t>
      </w:r>
      <w:r>
        <w:tab/>
        <w:t>Self-Organizing Networks</w:t>
      </w:r>
    </w:p>
    <w:p w14:paraId="10F38CE5" w14:textId="77777777" w:rsidR="007C6455" w:rsidRDefault="007C6455" w:rsidP="007C6455">
      <w:pPr>
        <w:pStyle w:val="EW"/>
      </w:pPr>
      <w:r>
        <w:t>S-CORE</w:t>
      </w:r>
      <w:r>
        <w:tab/>
        <w:t>Shared CN</w:t>
      </w:r>
    </w:p>
    <w:p w14:paraId="6A70D979" w14:textId="77777777" w:rsidR="007C6455" w:rsidRDefault="007C6455" w:rsidP="007C6455">
      <w:pPr>
        <w:pStyle w:val="EW"/>
      </w:pPr>
      <w:r>
        <w:t>S-RAN</w:t>
      </w:r>
      <w:r>
        <w:tab/>
        <w:t xml:space="preserve">Shared RAN </w:t>
      </w:r>
    </w:p>
    <w:p w14:paraId="0653DE36" w14:textId="77777777" w:rsidR="007C6455" w:rsidRDefault="007C6455" w:rsidP="007C6455">
      <w:pPr>
        <w:pStyle w:val="EW"/>
      </w:pPr>
      <w:r>
        <w:t>UL</w:t>
      </w:r>
      <w:r>
        <w:tab/>
        <w:t>Uplink</w:t>
      </w:r>
    </w:p>
    <w:p w14:paraId="5A807CA1" w14:textId="6D58661A" w:rsidR="007C6455" w:rsidDel="0013123D" w:rsidRDefault="007C6455" w:rsidP="007C6455">
      <w:pPr>
        <w:pStyle w:val="EX"/>
        <w:rPr>
          <w:del w:id="5" w:author="Zhaoning Wang" w:date="2025-08-16T00:10:00Z" w16du:dateUtc="2025-08-15T16:10:00Z"/>
        </w:rPr>
      </w:pPr>
      <w:del w:id="6" w:author="Zhaoning Wang" w:date="2025-08-16T00:10:00Z" w16du:dateUtc="2025-08-15T16:10:00Z">
        <w:r w:rsidDel="0013123D">
          <w:rPr>
            <w:rFonts w:eastAsia="Times New Roman"/>
            <w:lang w:val="en-US" w:eastAsia="zh-CN"/>
          </w:rPr>
          <w:delText>INS</w:delText>
        </w:r>
        <w:r w:rsidDel="0013123D">
          <w:rPr>
            <w:rFonts w:eastAsia="Times New Roman"/>
            <w:lang w:val="en-US" w:eastAsia="zh-CN"/>
          </w:rPr>
          <w:tab/>
          <w:delText>Indirect Network Sharing</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B3BF5" w14:paraId="7D5EFEAE" w14:textId="77777777" w:rsidTr="00C4362A">
        <w:tc>
          <w:tcPr>
            <w:tcW w:w="9521" w:type="dxa"/>
            <w:shd w:val="clear" w:color="auto" w:fill="FFFFCC"/>
            <w:vAlign w:val="center"/>
          </w:tcPr>
          <w:p w14:paraId="3C2BF4E6" w14:textId="11042554" w:rsidR="00CB3BF5" w:rsidRDefault="00CB3BF5" w:rsidP="00C4362A">
            <w:pPr>
              <w:jc w:val="center"/>
              <w:rPr>
                <w:rFonts w:ascii="Arial" w:hAnsi="Arial" w:cs="Arial"/>
                <w:b/>
                <w:bCs/>
                <w:sz w:val="28"/>
                <w:szCs w:val="28"/>
              </w:rPr>
            </w:pPr>
            <w:r>
              <w:rPr>
                <w:rFonts w:ascii="Arial" w:hAnsi="Arial" w:cs="Arial" w:hint="eastAsia"/>
                <w:b/>
                <w:bCs/>
                <w:sz w:val="28"/>
                <w:szCs w:val="28"/>
                <w:lang w:eastAsia="zh-CN"/>
              </w:rPr>
              <w:t>2</w:t>
            </w:r>
            <w:r w:rsidR="006727D1" w:rsidRPr="006727D1">
              <w:rPr>
                <w:rFonts w:ascii="Arial" w:hAnsi="Arial" w:cs="Arial" w:hint="eastAsia"/>
                <w:b/>
                <w:bCs/>
                <w:sz w:val="28"/>
                <w:szCs w:val="28"/>
                <w:vertAlign w:val="superscript"/>
                <w:lang w:eastAsia="zh-CN"/>
              </w:rPr>
              <w:t>nd</w:t>
            </w:r>
            <w:r w:rsidR="006727D1">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283D8A1" w14:textId="77777777" w:rsidR="00067EDF" w:rsidRDefault="00067EDF" w:rsidP="00067EDF">
      <w:pPr>
        <w:pStyle w:val="2"/>
      </w:pPr>
      <w:bookmarkStart w:id="7" w:name="_Toc202523385"/>
      <w:r>
        <w:t>4.1</w:t>
      </w:r>
      <w:r>
        <w:tab/>
        <w:t>RAN sharing scenarios</w:t>
      </w:r>
      <w:bookmarkEnd w:id="7"/>
    </w:p>
    <w:p w14:paraId="771A88E1" w14:textId="77777777" w:rsidR="00067EDF" w:rsidRDefault="00067EDF" w:rsidP="00067EDF">
      <w:bookmarkStart w:id="8" w:name="_Hlk192782842"/>
      <w:r>
        <w:t>Various network sharing scenarios exist, amongst which one category is RAN sharing which can be divided into the following (non-exhaustive) list of sub-categories:</w:t>
      </w:r>
    </w:p>
    <w:p w14:paraId="50020B42" w14:textId="77777777" w:rsidR="00067EDF" w:rsidRDefault="00067EDF" w:rsidP="00067EDF">
      <w:pPr>
        <w:pStyle w:val="B1"/>
      </w:pPr>
      <w:r>
        <w:t>-</w:t>
      </w:r>
      <w:r>
        <w:tab/>
        <w:t>Passive RAN sharing, also known as infrastructure sharing (including site sharing).</w:t>
      </w:r>
    </w:p>
    <w:p w14:paraId="7976D5FD" w14:textId="77777777" w:rsidR="00067EDF" w:rsidRDefault="00067EDF" w:rsidP="00067EDF">
      <w:pPr>
        <w:pStyle w:val="B1"/>
      </w:pPr>
      <w:r>
        <w:t>-</w:t>
      </w:r>
      <w:r>
        <w:tab/>
        <w:t>Active RAN sharing, where active network elements of the RAN are shared:</w:t>
      </w:r>
    </w:p>
    <w:p w14:paraId="5EFC4425" w14:textId="77777777" w:rsidR="00067EDF" w:rsidRDefault="00067EDF" w:rsidP="00067EDF">
      <w:pPr>
        <w:pStyle w:val="B2"/>
      </w:pPr>
      <w:r>
        <w:t>- RAN-only sharing (MOCN; see TS 23.251 [5] and TS 23.501 [7]), i.e.:</w:t>
      </w:r>
    </w:p>
    <w:p w14:paraId="0ECF1563" w14:textId="77777777" w:rsidR="00067EDF" w:rsidRDefault="00067EDF" w:rsidP="00067EDF">
      <w:pPr>
        <w:pStyle w:val="B3"/>
      </w:pPr>
      <w:r>
        <w:t>- BTSs /,</w:t>
      </w:r>
    </w:p>
    <w:p w14:paraId="3974378E" w14:textId="77777777" w:rsidR="00067EDF" w:rsidRDefault="00067EDF" w:rsidP="00067EDF">
      <w:pPr>
        <w:pStyle w:val="B3"/>
      </w:pPr>
      <w:r>
        <w:t xml:space="preserve">- </w:t>
      </w:r>
      <w:proofErr w:type="spellStart"/>
      <w:r>
        <w:t>NodeBs</w:t>
      </w:r>
      <w:proofErr w:type="spellEnd"/>
      <w:r>
        <w:t xml:space="preserve"> / RNCs,</w:t>
      </w:r>
    </w:p>
    <w:p w14:paraId="3A840C17" w14:textId="77777777" w:rsidR="00067EDF" w:rsidRDefault="00067EDF" w:rsidP="00067EDF">
      <w:pPr>
        <w:pStyle w:val="B3"/>
      </w:pPr>
      <w:r>
        <w:t xml:space="preserve">- </w:t>
      </w:r>
      <w:proofErr w:type="spellStart"/>
      <w:r>
        <w:t>eNodeBs</w:t>
      </w:r>
      <w:proofErr w:type="spellEnd"/>
      <w:r>
        <w:t>,</w:t>
      </w:r>
    </w:p>
    <w:p w14:paraId="76D0AF76" w14:textId="77777777" w:rsidR="00067EDF" w:rsidRDefault="00067EDF" w:rsidP="00067EDF">
      <w:pPr>
        <w:pStyle w:val="B3"/>
      </w:pPr>
      <w:r>
        <w:t xml:space="preserve">- </w:t>
      </w:r>
      <w:proofErr w:type="spellStart"/>
      <w:r>
        <w:t>gNBs</w:t>
      </w:r>
      <w:proofErr w:type="spellEnd"/>
      <w:r>
        <w:t>;</w:t>
      </w:r>
    </w:p>
    <w:p w14:paraId="3EE82B4B" w14:textId="77777777" w:rsidR="00067EDF" w:rsidRDefault="00067EDF" w:rsidP="00067EDF">
      <w:pPr>
        <w:pStyle w:val="B2"/>
      </w:pPr>
      <w:r>
        <w:t>- Gateway Core Network (GWCN; see TS 23.251 [5]), in which not only the Radio Access Network elements are shared but also part or all of the Core Network elements (there is no passive core network sharing). GWCN may apply to the following Radio Access Technologies:</w:t>
      </w:r>
    </w:p>
    <w:p w14:paraId="6BD1A599" w14:textId="77777777" w:rsidR="00067EDF" w:rsidRDefault="00067EDF" w:rsidP="00067EDF">
      <w:pPr>
        <w:pStyle w:val="B3"/>
      </w:pPr>
      <w:r>
        <w:t>- 2G,</w:t>
      </w:r>
    </w:p>
    <w:p w14:paraId="64CAD81D" w14:textId="77777777" w:rsidR="00067EDF" w:rsidDel="00296441" w:rsidRDefault="00067EDF" w:rsidP="00067EDF">
      <w:pPr>
        <w:pStyle w:val="B3"/>
        <w:rPr>
          <w:del w:id="9" w:author="Zhaoning Wang" w:date="2025-08-16T00:13:00Z" w16du:dateUtc="2025-08-15T16:13:00Z"/>
        </w:rPr>
      </w:pPr>
      <w:r>
        <w:lastRenderedPageBreak/>
        <w:t>- 3G,</w:t>
      </w:r>
    </w:p>
    <w:p w14:paraId="2FF99AB1" w14:textId="77777777" w:rsidR="00296441" w:rsidRDefault="00296441" w:rsidP="00067EDF">
      <w:pPr>
        <w:pStyle w:val="B3"/>
        <w:rPr>
          <w:ins w:id="10" w:author="Zhaoning Wang" w:date="2025-08-28T20:39:00Z" w16du:dateUtc="2025-08-28T12:39:00Z"/>
        </w:rPr>
      </w:pPr>
    </w:p>
    <w:p w14:paraId="5F537EF8" w14:textId="3297F7E8" w:rsidR="00A73706" w:rsidRDefault="00A73706" w:rsidP="00067EDF">
      <w:pPr>
        <w:pStyle w:val="B3"/>
        <w:rPr>
          <w:ins w:id="11" w:author="Zhaoning Wang" w:date="2025-08-16T00:13:00Z" w16du:dateUtc="2025-08-15T16:13:00Z"/>
          <w:lang w:eastAsia="zh-CN"/>
        </w:rPr>
      </w:pPr>
      <w:ins w:id="12" w:author="Zhaoning Wang" w:date="2025-08-16T00:13:00Z" w16du:dateUtc="2025-08-15T16:13:00Z">
        <w:r>
          <w:rPr>
            <w:rFonts w:hint="eastAsia"/>
            <w:lang w:eastAsia="zh-CN"/>
          </w:rPr>
          <w:t>-</w:t>
        </w:r>
      </w:ins>
      <w:r w:rsidR="006727D1">
        <w:rPr>
          <w:rFonts w:hint="eastAsia"/>
          <w:lang w:eastAsia="zh-CN"/>
        </w:rPr>
        <w:t xml:space="preserve"> </w:t>
      </w:r>
      <w:ins w:id="13" w:author="Zhaoning Wang" w:date="2025-08-16T00:13:00Z" w16du:dateUtc="2025-08-15T16:13:00Z">
        <w:r>
          <w:rPr>
            <w:rFonts w:hint="eastAsia"/>
            <w:lang w:eastAsia="zh-CN"/>
          </w:rPr>
          <w:t>4G</w:t>
        </w:r>
        <w:r w:rsidR="0039317B">
          <w:rPr>
            <w:rFonts w:hint="eastAsia"/>
            <w:lang w:eastAsia="zh-CN"/>
          </w:rPr>
          <w:t>;</w:t>
        </w:r>
      </w:ins>
    </w:p>
    <w:p w14:paraId="54D1C25A" w14:textId="46EB9B58" w:rsidR="00067EDF" w:rsidDel="00A73706" w:rsidRDefault="00067EDF" w:rsidP="00A73706">
      <w:pPr>
        <w:pStyle w:val="B3"/>
        <w:rPr>
          <w:del w:id="14" w:author="Zhaoning Wang" w:date="2025-08-16T00:13:00Z" w16du:dateUtc="2025-08-15T16:13:00Z"/>
        </w:rPr>
      </w:pPr>
      <w:del w:id="15" w:author="Zhaoning Wang" w:date="2025-08-16T00:13:00Z" w16du:dateUtc="2025-08-15T16:13:00Z">
        <w:r w:rsidDel="00A73706">
          <w:delText>- 4G;</w:delText>
        </w:r>
      </w:del>
    </w:p>
    <w:p w14:paraId="0E19CD2A" w14:textId="77777777" w:rsidR="00067EDF" w:rsidRDefault="00067EDF" w:rsidP="00067EDF">
      <w:pPr>
        <w:pStyle w:val="B2"/>
      </w:pPr>
      <w:r>
        <w:rPr>
          <w:lang w:eastAsia="zh-CN"/>
        </w:rPr>
        <w:t xml:space="preserve">- </w:t>
      </w:r>
      <w:bookmarkEnd w:id="8"/>
      <w:r>
        <w:rPr>
          <w:lang w:eastAsia="zh-CN"/>
        </w:rPr>
        <w:t>Indirect Network Sharing (</w:t>
      </w:r>
      <w:r>
        <w:rPr>
          <w:lang w:val="en-US" w:eastAsia="zh-CN"/>
        </w:rPr>
        <w:t xml:space="preserve">INS; </w:t>
      </w:r>
      <w:r>
        <w:rPr>
          <w:lang w:eastAsia="zh-CN"/>
        </w:rPr>
        <w:t xml:space="preserve">see TS 23.501 [7] clause 5.18.1), a 5G NR network sharing scenario in which the RAN is shared. The communication between the shared RAN and the core network of the POPs is routed through the core network of the MOP that connects to the shared </w:t>
      </w:r>
      <w:proofErr w:type="gramStart"/>
      <w:r>
        <w:rPr>
          <w:lang w:eastAsia="zh-CN"/>
        </w:rPr>
        <w:t>RAN..</w:t>
      </w:r>
      <w:proofErr w:type="gramEnd"/>
    </w:p>
    <w:p w14:paraId="0EE08F44" w14:textId="77777777" w:rsidR="00067EDF" w:rsidRDefault="00067EDF" w:rsidP="00067EDF">
      <w:r>
        <w:t>The following figures depict the MOCN scenarios:</w:t>
      </w:r>
    </w:p>
    <w:p w14:paraId="57E4D05C" w14:textId="77777777" w:rsidR="00067EDF" w:rsidRDefault="00067EDF" w:rsidP="00067EDF"/>
    <w:p w14:paraId="001A3D28" w14:textId="77777777" w:rsidR="00067EDF" w:rsidRDefault="00067EDF" w:rsidP="00067EDF">
      <w:pPr>
        <w:pStyle w:val="TH"/>
      </w:pPr>
      <w:r>
        <w:rPr>
          <w:rFonts w:eastAsia="Malgun Gothic"/>
        </w:rPr>
        <w:object w:dxaOrig="5650" w:dyaOrig="4790" w14:anchorId="1AD603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239.5pt" o:ole="">
            <v:imagedata r:id="rId12" o:title=""/>
          </v:shape>
          <o:OLEObject Type="Embed" ProgID="Word.Document.8" ShapeID="_x0000_i1025" DrawAspect="Content" ObjectID="_1817918760" r:id="rId13">
            <o:FieldCodes>\s</o:FieldCodes>
          </o:OLEObject>
        </w:object>
      </w:r>
    </w:p>
    <w:p w14:paraId="09A8D1F2" w14:textId="77777777" w:rsidR="00067EDF" w:rsidRDefault="00067EDF" w:rsidP="00067EDF">
      <w:pPr>
        <w:pStyle w:val="TF"/>
      </w:pPr>
      <w:bookmarkStart w:id="16" w:name="_CRFigure4_11"/>
      <w:r>
        <w:t xml:space="preserve">Figure </w:t>
      </w:r>
      <w:bookmarkEnd w:id="16"/>
      <w:r>
        <w:t>4.1-1: E-UTRAN MOCN network sharing scenario</w:t>
      </w:r>
    </w:p>
    <w:p w14:paraId="2C8ADD0D" w14:textId="77777777" w:rsidR="00067EDF" w:rsidRDefault="00067EDF" w:rsidP="00067EDF">
      <w:pPr>
        <w:pStyle w:val="TH"/>
      </w:pPr>
    </w:p>
    <w:p w14:paraId="664EFD0C" w14:textId="77777777" w:rsidR="00067EDF" w:rsidRDefault="00067EDF" w:rsidP="00067EDF">
      <w:pPr>
        <w:pStyle w:val="TH"/>
      </w:pPr>
      <w:r>
        <w:rPr>
          <w:rFonts w:eastAsia="Malgun Gothic"/>
        </w:rPr>
        <w:object w:dxaOrig="9040" w:dyaOrig="5920" w14:anchorId="1F625D71">
          <v:shape id="_x0000_i1026" type="#_x0000_t75" style="width:452pt;height:296pt" o:ole="">
            <v:imagedata r:id="rId14" o:title=""/>
          </v:shape>
          <o:OLEObject Type="Embed" ProgID="Word.Document.8" ShapeID="_x0000_i1026" DrawAspect="Content" ObjectID="_1817918761" r:id="rId15">
            <o:FieldCodes>\s</o:FieldCodes>
          </o:OLEObject>
        </w:object>
      </w:r>
    </w:p>
    <w:p w14:paraId="7F4EB54C" w14:textId="77777777" w:rsidR="00067EDF" w:rsidRDefault="00067EDF" w:rsidP="00067EDF">
      <w:pPr>
        <w:pStyle w:val="TF"/>
      </w:pPr>
      <w:bookmarkStart w:id="17" w:name="_CRFigure4_12"/>
      <w:r>
        <w:t xml:space="preserve">Figure </w:t>
      </w:r>
      <w:bookmarkEnd w:id="17"/>
      <w:r>
        <w:t xml:space="preserve">4.1-2: </w:t>
      </w:r>
      <w:r>
        <w:rPr>
          <w:lang w:eastAsia="zh-CN"/>
        </w:rPr>
        <w:t>N</w:t>
      </w:r>
      <w:r>
        <w:t>G-RAN MOCN Network Sharing with same cell identity broadcast scenario</w:t>
      </w:r>
    </w:p>
    <w:p w14:paraId="098E1767" w14:textId="77777777" w:rsidR="00067EDF" w:rsidRDefault="00067EDF" w:rsidP="00067EDF">
      <w:pPr>
        <w:pStyle w:val="TF"/>
      </w:pPr>
    </w:p>
    <w:p w14:paraId="2B248863" w14:textId="77777777" w:rsidR="00067EDF" w:rsidRDefault="00067EDF" w:rsidP="00067EDF">
      <w:pPr>
        <w:pStyle w:val="TH"/>
      </w:pPr>
      <w:r>
        <w:rPr>
          <w:rFonts w:eastAsia="Malgun Gothic"/>
        </w:rPr>
        <w:object w:dxaOrig="5590" w:dyaOrig="4060" w14:anchorId="1BA77B90">
          <v:shape id="_x0000_i1027" type="#_x0000_t75" style="width:279.5pt;height:203pt" o:ole="">
            <v:imagedata r:id="rId16" o:title=""/>
          </v:shape>
          <o:OLEObject Type="Embed" ProgID="Word.Document.8" ShapeID="_x0000_i1027" DrawAspect="Content" ObjectID="_1817918762" r:id="rId17">
            <o:FieldCodes>\s</o:FieldCodes>
          </o:OLEObject>
        </w:object>
      </w:r>
    </w:p>
    <w:p w14:paraId="3390F9C2" w14:textId="77777777" w:rsidR="00067EDF" w:rsidRDefault="00067EDF" w:rsidP="00067EDF">
      <w:pPr>
        <w:pStyle w:val="TF"/>
      </w:pPr>
      <w:bookmarkStart w:id="18" w:name="_CRFigure4_13NGRANMOCNNetworkSharingwit"/>
      <w:r>
        <w:t xml:space="preserve">Figure </w:t>
      </w:r>
      <w:bookmarkEnd w:id="18"/>
      <w:r>
        <w:t>4.1-3 NG-RAN MOCN Network Sharing with multiple cell identity broadcast scenario</w:t>
      </w:r>
    </w:p>
    <w:p w14:paraId="5BCA5F5E" w14:textId="77777777" w:rsidR="00067EDF" w:rsidRDefault="00067EDF" w:rsidP="00067EDF">
      <w:r>
        <w:t>In GWCN, besides sharing Radio Access Network nodes, the POPs also share Core Network nodes (see TS 23.251 [5] – clause 4.1).</w:t>
      </w:r>
    </w:p>
    <w:p w14:paraId="7DB97575" w14:textId="18C03757" w:rsidR="00067EDF" w:rsidRDefault="00067EDF" w:rsidP="00067EDF">
      <w:pPr>
        <w:pStyle w:val="TH"/>
        <w:spacing w:before="0"/>
      </w:pPr>
      <w:r>
        <w:rPr>
          <w:noProof/>
        </w:rPr>
        <w:lastRenderedPageBreak/>
        <w:drawing>
          <wp:anchor distT="0" distB="0" distL="114300" distR="114300" simplePos="0" relativeHeight="251658240" behindDoc="0" locked="0" layoutInCell="1" allowOverlap="1" wp14:anchorId="466B3B7D" wp14:editId="0A487514">
            <wp:simplePos x="0" y="0"/>
            <wp:positionH relativeFrom="character">
              <wp:posOffset>0</wp:posOffset>
            </wp:positionH>
            <wp:positionV relativeFrom="line">
              <wp:posOffset>0</wp:posOffset>
            </wp:positionV>
            <wp:extent cx="3599815" cy="2766060"/>
            <wp:effectExtent l="0" t="0" r="635" b="0"/>
            <wp:wrapNone/>
            <wp:docPr id="92360600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99815" cy="276606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inline distT="0" distB="0" distL="0" distR="0" wp14:anchorId="033C100B" wp14:editId="34B4ED05">
                <wp:extent cx="3605530" cy="2769235"/>
                <wp:effectExtent l="0" t="0" r="0" b="0"/>
                <wp:docPr id="1592848669" name="矩形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605530" cy="276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7D11C86" id="矩形 1" o:spid="_x0000_s1026" style="width:283.9pt;height:21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" filled="f" stroked="f">
                <o:lock v:ext="edit" aspectratio="t"/>
                <w10:anchorlock/>
              </v:rect>
            </w:pict>
          </mc:Fallback>
        </mc:AlternateContent>
      </w:r>
    </w:p>
    <w:p w14:paraId="4EDC0150" w14:textId="77777777" w:rsidR="00067EDF" w:rsidRDefault="00067EDF" w:rsidP="00067EDF">
      <w:pPr>
        <w:pStyle w:val="TF"/>
      </w:pPr>
      <w:bookmarkStart w:id="19" w:name="_CRFigure4_14"/>
      <w:r>
        <w:t xml:space="preserve">Figure </w:t>
      </w:r>
      <w:bookmarkEnd w:id="19"/>
      <w:r>
        <w:t xml:space="preserve">4.1-4: </w:t>
      </w:r>
      <w:proofErr w:type="spellStart"/>
      <w:r>
        <w:t>GateWay</w:t>
      </w:r>
      <w:proofErr w:type="spellEnd"/>
      <w:r>
        <w:t xml:space="preserve"> Core Network (GWCN)</w:t>
      </w:r>
    </w:p>
    <w:p w14:paraId="692B44FC" w14:textId="77777777" w:rsidR="00067EDF" w:rsidRDefault="00067EDF" w:rsidP="00067EDF">
      <w:r>
        <w:t xml:space="preserve">In </w:t>
      </w:r>
      <w:r>
        <w:rPr>
          <w:lang w:eastAsia="zh-CN"/>
        </w:rPr>
        <w:t>INS</w:t>
      </w:r>
      <w:r>
        <w:t xml:space="preserve">, </w:t>
      </w:r>
      <w:r>
        <w:rPr>
          <w:lang w:eastAsia="zh-CN"/>
        </w:rPr>
        <w:t>POPs do not have direct connections to shared RAN</w:t>
      </w:r>
      <w:r>
        <w:t xml:space="preserve"> (see TS 23.</w:t>
      </w:r>
      <w:r>
        <w:rPr>
          <w:lang w:eastAsia="zh-CN"/>
        </w:rPr>
        <w:t>501</w:t>
      </w:r>
      <w:r>
        <w:t xml:space="preserve"> [</w:t>
      </w:r>
      <w:r>
        <w:rPr>
          <w:lang w:eastAsia="zh-CN"/>
        </w:rPr>
        <w:t>7</w:t>
      </w:r>
      <w:r>
        <w:t>]).</w:t>
      </w:r>
    </w:p>
    <w:p w14:paraId="3C02591B" w14:textId="77777777" w:rsidR="00067EDF" w:rsidRDefault="00067EDF" w:rsidP="00067EDF">
      <w:pPr>
        <w:pStyle w:val="TH"/>
        <w:rPr>
          <w:lang w:eastAsia="zh-CN"/>
        </w:rPr>
      </w:pPr>
      <w:r>
        <w:rPr>
          <w:rFonts w:eastAsia="Malgun Gothic"/>
        </w:rPr>
        <w:object w:dxaOrig="5080" w:dyaOrig="4650" w14:anchorId="32402979">
          <v:shape id="_x0000_i1028" type="#_x0000_t75" style="width:254pt;height:232.5pt" o:ole="">
            <v:imagedata r:id="rId19" o:title=""/>
          </v:shape>
          <o:OLEObject Type="Embed" ProgID="Visio.Drawing.15" ShapeID="_x0000_i1028" DrawAspect="Content" ObjectID="_1817918763" r:id="rId20"/>
        </w:object>
      </w:r>
    </w:p>
    <w:p w14:paraId="41212751" w14:textId="77777777" w:rsidR="00067EDF" w:rsidRDefault="00067EDF" w:rsidP="00067EDF">
      <w:pPr>
        <w:pStyle w:val="TF"/>
        <w:rPr>
          <w:lang w:eastAsia="zh-CN"/>
        </w:rPr>
      </w:pPr>
      <w:r>
        <w:t>Figure 4.1-</w:t>
      </w:r>
      <w:r>
        <w:rPr>
          <w:lang w:eastAsia="zh-CN"/>
        </w:rPr>
        <w:t>5</w:t>
      </w:r>
      <w:r>
        <w:t xml:space="preserve">: </w:t>
      </w:r>
      <w:r>
        <w:rPr>
          <w:lang w:eastAsia="zh-CN"/>
        </w:rPr>
        <w:t>Indirect Network Sharing</w:t>
      </w:r>
      <w:r>
        <w:t xml:space="preserve"> (</w:t>
      </w:r>
      <w:r>
        <w:rPr>
          <w:lang w:eastAsia="zh-CN"/>
        </w:rPr>
        <w:t>INS</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727D1" w14:paraId="5F39D503" w14:textId="77777777" w:rsidTr="00C4362A">
        <w:tc>
          <w:tcPr>
            <w:tcW w:w="9521" w:type="dxa"/>
            <w:shd w:val="clear" w:color="auto" w:fill="FFFFCC"/>
            <w:vAlign w:val="center"/>
          </w:tcPr>
          <w:p w14:paraId="36D6885B" w14:textId="48C421F6" w:rsidR="006727D1" w:rsidRDefault="006727D1" w:rsidP="00C4362A">
            <w:pPr>
              <w:jc w:val="center"/>
              <w:rPr>
                <w:rFonts w:ascii="Arial" w:hAnsi="Arial" w:cs="Arial"/>
                <w:b/>
                <w:bCs/>
                <w:sz w:val="28"/>
                <w:szCs w:val="28"/>
              </w:rPr>
            </w:pPr>
            <w:r>
              <w:rPr>
                <w:rFonts w:ascii="Arial" w:hAnsi="Arial" w:cs="Arial" w:hint="eastAsia"/>
                <w:b/>
                <w:bCs/>
                <w:sz w:val="28"/>
                <w:szCs w:val="28"/>
                <w:lang w:eastAsia="zh-CN"/>
              </w:rPr>
              <w:t>3</w:t>
            </w:r>
            <w:r w:rsidRPr="006727D1">
              <w:rPr>
                <w:rFonts w:ascii="Arial" w:hAnsi="Arial" w:cs="Arial" w:hint="eastAsia"/>
                <w:b/>
                <w:bCs/>
                <w:sz w:val="28"/>
                <w:szCs w:val="28"/>
                <w:vertAlign w:val="superscript"/>
                <w:lang w:eastAsia="zh-CN"/>
              </w:rPr>
              <w:t>rd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4985FBC" w14:textId="77777777" w:rsidR="00362D46" w:rsidRDefault="00362D46" w:rsidP="00362D46">
      <w:pPr>
        <w:pStyle w:val="4"/>
        <w:rPr>
          <w:lang w:val="en-US" w:eastAsia="zh-CN"/>
        </w:rPr>
      </w:pPr>
      <w:bookmarkStart w:id="20" w:name="_Toc202523396"/>
      <w:r>
        <w:rPr>
          <w:lang w:val="en-US" w:eastAsia="zh-CN"/>
        </w:rPr>
        <w:t>5.1.7.1</w:t>
      </w:r>
      <w:r>
        <w:rPr>
          <w:lang w:val="en-US" w:eastAsia="zh-CN"/>
        </w:rPr>
        <w:tab/>
        <w:t>Requirements to the management system of the MOP</w:t>
      </w:r>
      <w:bookmarkEnd w:id="20"/>
    </w:p>
    <w:p w14:paraId="649D6611" w14:textId="77777777" w:rsidR="00362D46" w:rsidRDefault="00362D46" w:rsidP="00362D46">
      <w:pPr>
        <w:rPr>
          <w:lang w:eastAsia="zh-CN"/>
        </w:rPr>
      </w:pPr>
      <w:r>
        <w:rPr>
          <w:b/>
          <w:kern w:val="2"/>
          <w:szCs w:val="18"/>
          <w:lang w:eastAsia="zh-CN" w:bidi="ar-KW"/>
        </w:rPr>
        <w:t>REQ-</w:t>
      </w:r>
      <w:r>
        <w:rPr>
          <w:b/>
          <w:kern w:val="2"/>
          <w:szCs w:val="18"/>
          <w:lang w:val="en-US" w:eastAsia="zh-CN" w:bidi="ar-KW"/>
        </w:rPr>
        <w:t>INS</w:t>
      </w:r>
      <w:r>
        <w:rPr>
          <w:b/>
          <w:kern w:val="2"/>
          <w:szCs w:val="18"/>
          <w:lang w:eastAsia="zh-CN" w:bidi="ar-KW"/>
        </w:rPr>
        <w:t>-</w:t>
      </w:r>
      <w:proofErr w:type="spellStart"/>
      <w:r>
        <w:rPr>
          <w:b/>
          <w:kern w:val="2"/>
          <w:szCs w:val="18"/>
          <w:lang w:eastAsia="zh-CN" w:bidi="ar-KW"/>
        </w:rPr>
        <w:t>Cfg</w:t>
      </w:r>
      <w:proofErr w:type="spellEnd"/>
      <w:r>
        <w:rPr>
          <w:b/>
          <w:kern w:val="2"/>
          <w:szCs w:val="18"/>
          <w:lang w:val="en-US" w:eastAsia="zh-CN" w:bidi="ar-KW"/>
        </w:rPr>
        <w:t>-CON</w:t>
      </w:r>
      <w:r>
        <w:rPr>
          <w:b/>
          <w:kern w:val="2"/>
          <w:szCs w:val="18"/>
          <w:lang w:eastAsia="zh-CN" w:bidi="ar-KW"/>
        </w:rPr>
        <w:t>-1</w:t>
      </w:r>
      <w:r>
        <w:rPr>
          <w:b/>
          <w:kern w:val="2"/>
          <w:szCs w:val="18"/>
          <w:lang w:val="en-US" w:eastAsia="zh-CN" w:bidi="ar-KW"/>
        </w:rPr>
        <w:t xml:space="preserve"> </w:t>
      </w:r>
      <w:r>
        <w:rPr>
          <w:lang w:eastAsia="zh-CN"/>
        </w:rPr>
        <w:t>The 3GPP management system of the MOP s</w:t>
      </w:r>
      <w:r>
        <w:rPr>
          <w:lang w:val="en-US" w:eastAsia="zh-CN"/>
        </w:rPr>
        <w:t>hall</w:t>
      </w:r>
      <w:r>
        <w:rPr>
          <w:lang w:eastAsia="zh-CN"/>
        </w:rPr>
        <w:t xml:space="preserve"> have the capability to configure </w:t>
      </w:r>
      <w:proofErr w:type="spellStart"/>
      <w:r>
        <w:rPr>
          <w:lang w:eastAsia="zh-CN"/>
        </w:rPr>
        <w:t>PLMNId</w:t>
      </w:r>
      <w:proofErr w:type="spellEnd"/>
      <w:r>
        <w:rPr>
          <w:lang w:eastAsia="zh-CN"/>
        </w:rPr>
        <w:t xml:space="preserve"> individually for each POP for shared RAN.</w:t>
      </w:r>
    </w:p>
    <w:p w14:paraId="056191EA" w14:textId="77777777" w:rsidR="00362D46" w:rsidRDefault="00362D46" w:rsidP="00362D46">
      <w:pPr>
        <w:rPr>
          <w:lang w:eastAsia="zh-CN"/>
        </w:rPr>
      </w:pPr>
      <w:r>
        <w:rPr>
          <w:b/>
          <w:kern w:val="2"/>
          <w:szCs w:val="18"/>
          <w:lang w:eastAsia="zh-CN" w:bidi="ar-KW"/>
        </w:rPr>
        <w:t>REQ-</w:t>
      </w:r>
      <w:r>
        <w:rPr>
          <w:b/>
          <w:kern w:val="2"/>
          <w:szCs w:val="18"/>
          <w:lang w:val="en-US" w:eastAsia="zh-CN" w:bidi="ar-KW"/>
        </w:rPr>
        <w:t>INS</w:t>
      </w:r>
      <w:r>
        <w:rPr>
          <w:b/>
          <w:kern w:val="2"/>
          <w:szCs w:val="18"/>
          <w:lang w:eastAsia="zh-CN" w:bidi="ar-KW"/>
        </w:rPr>
        <w:t>-</w:t>
      </w:r>
      <w:proofErr w:type="spellStart"/>
      <w:r>
        <w:rPr>
          <w:b/>
          <w:kern w:val="2"/>
          <w:szCs w:val="18"/>
          <w:lang w:eastAsia="zh-CN" w:bidi="ar-KW"/>
        </w:rPr>
        <w:t>Cfg</w:t>
      </w:r>
      <w:proofErr w:type="spellEnd"/>
      <w:r>
        <w:rPr>
          <w:b/>
          <w:kern w:val="2"/>
          <w:szCs w:val="18"/>
          <w:lang w:val="en-US" w:eastAsia="zh-CN" w:bidi="ar-KW"/>
        </w:rPr>
        <w:t>-CON</w:t>
      </w:r>
      <w:r>
        <w:rPr>
          <w:b/>
          <w:kern w:val="2"/>
          <w:szCs w:val="18"/>
          <w:lang w:eastAsia="zh-CN" w:bidi="ar-KW"/>
        </w:rPr>
        <w:t>-2</w:t>
      </w:r>
      <w:r>
        <w:rPr>
          <w:kern w:val="2"/>
          <w:szCs w:val="18"/>
          <w:lang w:eastAsia="zh-CN" w:bidi="ar-KW"/>
        </w:rPr>
        <w:t xml:space="preserve"> </w:t>
      </w:r>
      <w:r>
        <w:rPr>
          <w:lang w:eastAsia="zh-CN"/>
        </w:rPr>
        <w:t xml:space="preserve">The 3GPP management system of the MOP </w:t>
      </w:r>
      <w:proofErr w:type="spellStart"/>
      <w:r>
        <w:rPr>
          <w:lang w:eastAsia="zh-CN"/>
        </w:rPr>
        <w:t>sh</w:t>
      </w:r>
      <w:proofErr w:type="spellEnd"/>
      <w:r>
        <w:rPr>
          <w:lang w:val="en-US" w:eastAsia="zh-CN"/>
        </w:rPr>
        <w:t>all</w:t>
      </w:r>
      <w:r>
        <w:rPr>
          <w:lang w:eastAsia="zh-CN"/>
        </w:rPr>
        <w:t xml:space="preserve"> have the capability to configure PLMN-</w:t>
      </w:r>
      <w:proofErr w:type="spellStart"/>
      <w:r>
        <w:rPr>
          <w:lang w:eastAsia="zh-CN"/>
        </w:rPr>
        <w:t>IdentityInfo</w:t>
      </w:r>
      <w:proofErr w:type="spellEnd"/>
      <w:r>
        <w:rPr>
          <w:lang w:eastAsia="zh-CN"/>
        </w:rPr>
        <w:t xml:space="preserve"> individually for each POP for shared RAN.</w:t>
      </w:r>
    </w:p>
    <w:p w14:paraId="0B277B87" w14:textId="77777777" w:rsidR="00362D46" w:rsidRDefault="00362D46" w:rsidP="00362D46">
      <w:pPr>
        <w:rPr>
          <w:lang w:eastAsia="zh-CN"/>
        </w:rPr>
      </w:pPr>
      <w:r>
        <w:rPr>
          <w:b/>
          <w:kern w:val="2"/>
          <w:szCs w:val="18"/>
          <w:lang w:eastAsia="zh-CN" w:bidi="ar-KW"/>
        </w:rPr>
        <w:t>REQ-</w:t>
      </w:r>
      <w:r>
        <w:rPr>
          <w:b/>
          <w:kern w:val="2"/>
          <w:szCs w:val="18"/>
          <w:lang w:val="en-US" w:eastAsia="zh-CN" w:bidi="ar-KW"/>
        </w:rPr>
        <w:t>INS</w:t>
      </w:r>
      <w:r>
        <w:rPr>
          <w:b/>
          <w:kern w:val="2"/>
          <w:szCs w:val="18"/>
          <w:lang w:eastAsia="zh-CN" w:bidi="ar-KW"/>
        </w:rPr>
        <w:t>-</w:t>
      </w:r>
      <w:proofErr w:type="spellStart"/>
      <w:r>
        <w:rPr>
          <w:b/>
          <w:kern w:val="2"/>
          <w:szCs w:val="18"/>
          <w:lang w:eastAsia="zh-CN" w:bidi="ar-KW"/>
        </w:rPr>
        <w:t>Cfg</w:t>
      </w:r>
      <w:proofErr w:type="spellEnd"/>
      <w:r>
        <w:rPr>
          <w:b/>
          <w:kern w:val="2"/>
          <w:szCs w:val="18"/>
          <w:lang w:val="en-US" w:eastAsia="zh-CN" w:bidi="ar-KW"/>
        </w:rPr>
        <w:t>-CON</w:t>
      </w:r>
      <w:r>
        <w:rPr>
          <w:b/>
          <w:kern w:val="2"/>
          <w:szCs w:val="18"/>
          <w:lang w:eastAsia="zh-CN" w:bidi="ar-KW"/>
        </w:rPr>
        <w:t>-</w:t>
      </w:r>
      <w:r>
        <w:rPr>
          <w:b/>
          <w:kern w:val="2"/>
          <w:szCs w:val="18"/>
          <w:lang w:val="en-US" w:eastAsia="zh-CN" w:bidi="ar-KW"/>
        </w:rPr>
        <w:t>3</w:t>
      </w:r>
      <w:r>
        <w:rPr>
          <w:kern w:val="2"/>
          <w:szCs w:val="18"/>
          <w:lang w:val="en-US" w:eastAsia="zh-CN" w:bidi="ar-KW"/>
        </w:rPr>
        <w:t xml:space="preserve"> </w:t>
      </w:r>
      <w:r>
        <w:rPr>
          <w:lang w:eastAsia="zh-CN"/>
        </w:rPr>
        <w:t xml:space="preserve">The 3GPP management system of the MOP </w:t>
      </w:r>
      <w:proofErr w:type="spellStart"/>
      <w:r>
        <w:rPr>
          <w:lang w:eastAsia="zh-CN"/>
        </w:rPr>
        <w:t>sh</w:t>
      </w:r>
      <w:proofErr w:type="spellEnd"/>
      <w:r>
        <w:rPr>
          <w:lang w:val="en-US" w:eastAsia="zh-CN"/>
        </w:rPr>
        <w:t>all</w:t>
      </w:r>
      <w:r>
        <w:rPr>
          <w:lang w:eastAsia="zh-CN"/>
        </w:rPr>
        <w:t xml:space="preserve"> have the capability to configure communication to route through the core network for each POP for shared RAN.</w:t>
      </w:r>
    </w:p>
    <w:p w14:paraId="04BAA265" w14:textId="17435BCC" w:rsidR="00362D46" w:rsidDel="00362D46" w:rsidRDefault="00362D46" w:rsidP="00362D46">
      <w:pPr>
        <w:rPr>
          <w:del w:id="21" w:author="Zhaoning Wang" w:date="2025-08-16T00:16:00Z" w16du:dateUtc="2025-08-15T16:16:00Z"/>
          <w:lang w:val="fr-FR" w:eastAsia="zh-CN"/>
        </w:rPr>
      </w:pPr>
      <w:del w:id="22" w:author="Zhaoning Wang" w:date="2025-08-16T00:16:00Z" w16du:dateUtc="2025-08-15T16:16:00Z">
        <w:r w:rsidDel="00362D46">
          <w:rPr>
            <w:b/>
            <w:kern w:val="2"/>
            <w:szCs w:val="18"/>
            <w:lang w:val="fr-FR" w:eastAsia="zh-CN" w:bidi="ar-KW"/>
          </w:rPr>
          <w:delText>REQ-INS-Cfg-CON-4</w:delText>
        </w:r>
        <w:r w:rsidDel="00362D46">
          <w:rPr>
            <w:kern w:val="2"/>
            <w:szCs w:val="18"/>
            <w:lang w:val="fr-FR" w:eastAsia="zh-CN" w:bidi="ar-KW"/>
          </w:rPr>
          <w:delText xml:space="preserve"> </w:delText>
        </w:r>
        <w:r w:rsidDel="00362D46">
          <w:rPr>
            <w:lang w:val="fr-FR" w:eastAsia="zh-CN"/>
          </w:rPr>
          <w:delText>Void.</w:delText>
        </w:r>
      </w:del>
    </w:p>
    <w:p w14:paraId="06F4A096" w14:textId="5E5AA39A" w:rsidR="00362D46" w:rsidRDefault="00362D46" w:rsidP="00362D46">
      <w:pPr>
        <w:rPr>
          <w:rFonts w:eastAsia="Malgun Gothic"/>
          <w:lang w:eastAsia="zh-CN"/>
        </w:rPr>
      </w:pPr>
      <w:r>
        <w:rPr>
          <w:b/>
          <w:kern w:val="2"/>
          <w:szCs w:val="18"/>
          <w:lang w:eastAsia="zh-CN" w:bidi="ar-KW"/>
        </w:rPr>
        <w:lastRenderedPageBreak/>
        <w:t>REQ-</w:t>
      </w:r>
      <w:r>
        <w:rPr>
          <w:b/>
          <w:kern w:val="2"/>
          <w:szCs w:val="18"/>
          <w:lang w:val="en-US" w:eastAsia="zh-CN" w:bidi="ar-KW"/>
        </w:rPr>
        <w:t>INS</w:t>
      </w:r>
      <w:r>
        <w:rPr>
          <w:b/>
          <w:kern w:val="2"/>
          <w:szCs w:val="18"/>
          <w:lang w:eastAsia="zh-CN" w:bidi="ar-KW"/>
        </w:rPr>
        <w:t>-</w:t>
      </w:r>
      <w:proofErr w:type="spellStart"/>
      <w:r>
        <w:rPr>
          <w:b/>
          <w:kern w:val="2"/>
          <w:szCs w:val="18"/>
          <w:lang w:eastAsia="zh-CN" w:bidi="ar-KW"/>
        </w:rPr>
        <w:t>Cfg</w:t>
      </w:r>
      <w:proofErr w:type="spellEnd"/>
      <w:r>
        <w:rPr>
          <w:b/>
          <w:kern w:val="2"/>
          <w:szCs w:val="18"/>
          <w:lang w:val="en-US" w:eastAsia="zh-CN" w:bidi="ar-KW"/>
        </w:rPr>
        <w:t>-CON</w:t>
      </w:r>
      <w:r>
        <w:rPr>
          <w:b/>
          <w:kern w:val="2"/>
          <w:szCs w:val="18"/>
          <w:lang w:eastAsia="zh-CN" w:bidi="ar-KW"/>
        </w:rPr>
        <w:t>-</w:t>
      </w:r>
      <w:del w:id="23" w:author="Zhaoning Wang" w:date="2025-08-16T00:16:00Z" w16du:dateUtc="2025-08-15T16:16:00Z">
        <w:r w:rsidDel="00362D46">
          <w:rPr>
            <w:b/>
            <w:kern w:val="2"/>
            <w:szCs w:val="18"/>
            <w:lang w:val="en-US" w:eastAsia="zh-CN" w:bidi="ar-KW"/>
          </w:rPr>
          <w:delText>5</w:delText>
        </w:r>
        <w:r w:rsidDel="00362D46">
          <w:rPr>
            <w:kern w:val="2"/>
            <w:szCs w:val="18"/>
            <w:lang w:val="en-US" w:eastAsia="zh-CN" w:bidi="ar-KW"/>
          </w:rPr>
          <w:delText xml:space="preserve"> </w:delText>
        </w:r>
      </w:del>
      <w:ins w:id="24" w:author="Zhaoning Wang" w:date="2025-08-16T00:16:00Z" w16du:dateUtc="2025-08-15T16:16:00Z">
        <w:r>
          <w:rPr>
            <w:rFonts w:hint="eastAsia"/>
            <w:b/>
            <w:kern w:val="2"/>
            <w:szCs w:val="18"/>
            <w:lang w:val="en-US" w:eastAsia="zh-CN" w:bidi="ar-KW"/>
          </w:rPr>
          <w:t>4</w:t>
        </w:r>
        <w:r>
          <w:rPr>
            <w:kern w:val="2"/>
            <w:szCs w:val="18"/>
            <w:lang w:val="en-US" w:eastAsia="zh-CN" w:bidi="ar-KW"/>
          </w:rPr>
          <w:t xml:space="preserve"> </w:t>
        </w:r>
      </w:ins>
      <w:r>
        <w:rPr>
          <w:lang w:eastAsia="zh-CN"/>
        </w:rPr>
        <w:t xml:space="preserve">The 3GPP management system of the MOP </w:t>
      </w:r>
      <w:proofErr w:type="spellStart"/>
      <w:r>
        <w:rPr>
          <w:lang w:eastAsia="zh-CN"/>
        </w:rPr>
        <w:t>sh</w:t>
      </w:r>
      <w:proofErr w:type="spellEnd"/>
      <w:r>
        <w:rPr>
          <w:lang w:val="en-US" w:eastAsia="zh-CN"/>
        </w:rPr>
        <w:t>all</w:t>
      </w:r>
      <w:r>
        <w:rPr>
          <w:lang w:eastAsia="zh-CN"/>
        </w:rPr>
        <w:t xml:space="preserve"> have the capability to configure PLMNID of serving AMF of MOP individually for each POP for shared RAN.</w:t>
      </w:r>
    </w:p>
    <w:p w14:paraId="71C14E31" w14:textId="0DF022DE" w:rsidR="00362D46" w:rsidRDefault="00362D46" w:rsidP="00362D46">
      <w:pPr>
        <w:rPr>
          <w:lang w:val="en-US" w:eastAsia="zh-CN"/>
        </w:rPr>
      </w:pPr>
      <w:r>
        <w:rPr>
          <w:b/>
        </w:rPr>
        <w:t>REQ-INS-Perf-CON-</w:t>
      </w:r>
      <w:del w:id="25" w:author="Zhaoning Wang" w:date="2025-08-16T00:16:00Z" w16du:dateUtc="2025-08-15T16:16:00Z">
        <w:r w:rsidDel="00362D46">
          <w:rPr>
            <w:b/>
          </w:rPr>
          <w:delText>6</w:delText>
        </w:r>
        <w:r w:rsidDel="00362D46">
          <w:delText xml:space="preserve"> </w:delText>
        </w:r>
      </w:del>
      <w:ins w:id="26" w:author="Zhaoning Wang" w:date="2025-08-16T00:16:00Z" w16du:dateUtc="2025-08-15T16:16:00Z">
        <w:r>
          <w:rPr>
            <w:rFonts w:hint="eastAsia"/>
            <w:b/>
            <w:lang w:eastAsia="zh-CN"/>
          </w:rPr>
          <w:t>5</w:t>
        </w:r>
        <w:r>
          <w:t xml:space="preserve"> </w:t>
        </w:r>
      </w:ins>
      <w:r>
        <w:t>The 3GPP management system of the MOP should have the capability to collect</w:t>
      </w:r>
      <w:r>
        <w:rPr>
          <w:lang w:val="en-US" w:eastAsia="zh-CN"/>
        </w:rPr>
        <w:t xml:space="preserve"> and report</w:t>
      </w:r>
      <w:r>
        <w:t xml:space="preserve"> measurements from </w:t>
      </w:r>
      <w:r>
        <w:rPr>
          <w:lang w:eastAsia="zh-CN"/>
        </w:rPr>
        <w:t xml:space="preserve">shared </w:t>
      </w:r>
      <w:r>
        <w:t>RAN in PLMN granularity for each POP.</w:t>
      </w:r>
      <w:r>
        <w:rPr>
          <w:lang w:val="en-US" w:eastAsia="zh-CN"/>
        </w:rPr>
        <w:t xml:space="preserve"> </w:t>
      </w:r>
    </w:p>
    <w:p w14:paraId="1FE19461" w14:textId="5359BFE7" w:rsidR="00362D46" w:rsidRDefault="00362D46" w:rsidP="00362D46">
      <w:r>
        <w:rPr>
          <w:b/>
        </w:rPr>
        <w:t>REQ-INS-Perf-CON-</w:t>
      </w:r>
      <w:del w:id="27" w:author="Zhaoning Wang" w:date="2025-08-16T00:16:00Z" w16du:dateUtc="2025-08-15T16:16:00Z">
        <w:r w:rsidDel="00362D46">
          <w:rPr>
            <w:b/>
          </w:rPr>
          <w:delText>7</w:delText>
        </w:r>
        <w:r w:rsidDel="00362D46">
          <w:delText xml:space="preserve"> </w:delText>
        </w:r>
      </w:del>
      <w:ins w:id="28" w:author="Zhaoning Wang" w:date="2025-08-16T00:16:00Z" w16du:dateUtc="2025-08-15T16:16:00Z">
        <w:r>
          <w:rPr>
            <w:rFonts w:hint="eastAsia"/>
            <w:b/>
            <w:lang w:eastAsia="zh-CN"/>
          </w:rPr>
          <w:t>6</w:t>
        </w:r>
        <w:r>
          <w:t xml:space="preserve"> </w:t>
        </w:r>
      </w:ins>
      <w:r>
        <w:t>The 3GPP management system of the MOP should have the capability to collect</w:t>
      </w:r>
      <w:r>
        <w:rPr>
          <w:lang w:val="en-US" w:eastAsia="zh-CN"/>
        </w:rPr>
        <w:t xml:space="preserve"> </w:t>
      </w:r>
      <w:r>
        <w:rPr>
          <w:lang w:eastAsia="zh-CN"/>
        </w:rPr>
        <w:t>and report</w:t>
      </w:r>
      <w:r>
        <w:t xml:space="preserve"> measurements from NFs of CN in PLMN granularity for each POP.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73C0F" w:rsidRPr="008D72D4" w14:paraId="2B5FBEC3" w14:textId="77777777" w:rsidTr="00C4362A">
        <w:tc>
          <w:tcPr>
            <w:tcW w:w="9521" w:type="dxa"/>
            <w:shd w:val="clear" w:color="auto" w:fill="FFFFCC"/>
            <w:vAlign w:val="center"/>
          </w:tcPr>
          <w:p w14:paraId="4D575B8B" w14:textId="77777777" w:rsidR="00373C0F" w:rsidRPr="008D72D4" w:rsidRDefault="00373C0F" w:rsidP="00C4362A">
            <w:pPr>
              <w:jc w:val="center"/>
              <w:rPr>
                <w:rFonts w:ascii="Arial" w:eastAsia="Times New Roman" w:hAnsi="Arial" w:cs="Arial"/>
                <w:b/>
                <w:bCs/>
                <w:sz w:val="28"/>
                <w:szCs w:val="28"/>
              </w:rPr>
            </w:pPr>
            <w:r w:rsidRPr="008D72D4">
              <w:rPr>
                <w:rFonts w:eastAsia="Times New Roman"/>
              </w:rPr>
              <w:br w:type="page"/>
            </w:r>
            <w:r w:rsidRPr="008D72D4">
              <w:rPr>
                <w:rFonts w:ascii="Arial" w:eastAsia="Times New Roman" w:hAnsi="Arial" w:cs="Arial"/>
                <w:b/>
                <w:bCs/>
                <w:sz w:val="28"/>
                <w:szCs w:val="28"/>
                <w:lang w:eastAsia="zh-CN"/>
              </w:rPr>
              <w:t>End of change</w:t>
            </w:r>
          </w:p>
        </w:tc>
      </w:tr>
    </w:tbl>
    <w:p w14:paraId="48FFE7E3" w14:textId="77777777" w:rsidR="006F0DBC" w:rsidRDefault="006F0DBC" w:rsidP="00362D46">
      <w:pPr>
        <w:rPr>
          <w:lang w:eastAsia="zh-CN"/>
        </w:rPr>
      </w:pPr>
    </w:p>
    <w:sectPr w:rsidR="006F0DB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D918A" w14:textId="77777777" w:rsidR="00641EFE" w:rsidRDefault="00641EFE">
      <w:r>
        <w:separator/>
      </w:r>
    </w:p>
  </w:endnote>
  <w:endnote w:type="continuationSeparator" w:id="0">
    <w:p w14:paraId="29999A6B" w14:textId="77777777" w:rsidR="00641EFE" w:rsidRDefault="00641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9B597" w14:textId="77777777" w:rsidR="00641EFE" w:rsidRDefault="00641EFE">
      <w:r>
        <w:separator/>
      </w:r>
    </w:p>
  </w:footnote>
  <w:footnote w:type="continuationSeparator" w:id="0">
    <w:p w14:paraId="34EB590D" w14:textId="77777777" w:rsidR="00641EFE" w:rsidRDefault="00641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oning Wang">
    <w15:presenceInfo w15:providerId="Windows Live" w15:userId="687b348132bad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EDF"/>
    <w:rsid w:val="00070E09"/>
    <w:rsid w:val="00097816"/>
    <w:rsid w:val="000A6394"/>
    <w:rsid w:val="000B7FED"/>
    <w:rsid w:val="000C038A"/>
    <w:rsid w:val="000C6598"/>
    <w:rsid w:val="000D44B3"/>
    <w:rsid w:val="0013123D"/>
    <w:rsid w:val="00145D43"/>
    <w:rsid w:val="001811E0"/>
    <w:rsid w:val="00192C46"/>
    <w:rsid w:val="001A08B3"/>
    <w:rsid w:val="001A7B60"/>
    <w:rsid w:val="001B52F0"/>
    <w:rsid w:val="001B7A65"/>
    <w:rsid w:val="001E41F3"/>
    <w:rsid w:val="0026004D"/>
    <w:rsid w:val="002640DD"/>
    <w:rsid w:val="00275D12"/>
    <w:rsid w:val="00284FEB"/>
    <w:rsid w:val="002860C4"/>
    <w:rsid w:val="00296441"/>
    <w:rsid w:val="002B5741"/>
    <w:rsid w:val="002E472E"/>
    <w:rsid w:val="00305409"/>
    <w:rsid w:val="003609EF"/>
    <w:rsid w:val="0036231A"/>
    <w:rsid w:val="00362D46"/>
    <w:rsid w:val="00373C0F"/>
    <w:rsid w:val="00374DD4"/>
    <w:rsid w:val="0039317B"/>
    <w:rsid w:val="003E1A36"/>
    <w:rsid w:val="00410371"/>
    <w:rsid w:val="004242F1"/>
    <w:rsid w:val="004B75B7"/>
    <w:rsid w:val="005141D9"/>
    <w:rsid w:val="0051580D"/>
    <w:rsid w:val="00547111"/>
    <w:rsid w:val="005606AB"/>
    <w:rsid w:val="00592D74"/>
    <w:rsid w:val="005C2027"/>
    <w:rsid w:val="005E2C44"/>
    <w:rsid w:val="0060407E"/>
    <w:rsid w:val="00621188"/>
    <w:rsid w:val="006257ED"/>
    <w:rsid w:val="00641EFE"/>
    <w:rsid w:val="00653DE4"/>
    <w:rsid w:val="00665C47"/>
    <w:rsid w:val="006727D1"/>
    <w:rsid w:val="00695808"/>
    <w:rsid w:val="006B46FB"/>
    <w:rsid w:val="006E21FB"/>
    <w:rsid w:val="006F0DBC"/>
    <w:rsid w:val="006F7DF4"/>
    <w:rsid w:val="00721B98"/>
    <w:rsid w:val="0075147B"/>
    <w:rsid w:val="0075265E"/>
    <w:rsid w:val="00792342"/>
    <w:rsid w:val="007977A8"/>
    <w:rsid w:val="007B512A"/>
    <w:rsid w:val="007C2097"/>
    <w:rsid w:val="007C6455"/>
    <w:rsid w:val="007D6A07"/>
    <w:rsid w:val="007F7259"/>
    <w:rsid w:val="008040A8"/>
    <w:rsid w:val="008279FA"/>
    <w:rsid w:val="0086228B"/>
    <w:rsid w:val="008626E7"/>
    <w:rsid w:val="00870EE7"/>
    <w:rsid w:val="008863B9"/>
    <w:rsid w:val="008A45A6"/>
    <w:rsid w:val="008D15EF"/>
    <w:rsid w:val="008D3CCC"/>
    <w:rsid w:val="008F3789"/>
    <w:rsid w:val="008F3BFA"/>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3706"/>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B3BF5"/>
    <w:rsid w:val="00CC5026"/>
    <w:rsid w:val="00CC68D0"/>
    <w:rsid w:val="00D03F9A"/>
    <w:rsid w:val="00D06D51"/>
    <w:rsid w:val="00D24991"/>
    <w:rsid w:val="00D50255"/>
    <w:rsid w:val="00D66520"/>
    <w:rsid w:val="00D84AE9"/>
    <w:rsid w:val="00D9124E"/>
    <w:rsid w:val="00DE34CF"/>
    <w:rsid w:val="00E13F3D"/>
    <w:rsid w:val="00E34898"/>
    <w:rsid w:val="00EB09B7"/>
    <w:rsid w:val="00EC5808"/>
    <w:rsid w:val="00EE7D7C"/>
    <w:rsid w:val="00F25D98"/>
    <w:rsid w:val="00F300FB"/>
    <w:rsid w:val="00F370D2"/>
    <w:rsid w:val="00F9244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C6455"/>
    <w:rPr>
      <w:rFonts w:ascii="Times New Roman" w:hAnsi="Times New Roman"/>
      <w:lang w:val="en-GB" w:eastAsia="en-US"/>
    </w:rPr>
  </w:style>
  <w:style w:type="character" w:customStyle="1" w:styleId="st">
    <w:name w:val="st"/>
    <w:basedOn w:val="a0"/>
    <w:rsid w:val="007C6455"/>
  </w:style>
  <w:style w:type="paragraph" w:styleId="af1">
    <w:name w:val="Revision"/>
    <w:hidden/>
    <w:uiPriority w:val="99"/>
    <w:semiHidden/>
    <w:rsid w:val="007C6455"/>
    <w:rPr>
      <w:rFonts w:ascii="Times New Roman" w:hAnsi="Times New Roman"/>
      <w:lang w:val="en-GB" w:eastAsia="en-US"/>
    </w:rPr>
  </w:style>
  <w:style w:type="character" w:customStyle="1" w:styleId="B1Char">
    <w:name w:val="B1 Char"/>
    <w:link w:val="B1"/>
    <w:qFormat/>
    <w:locked/>
    <w:rsid w:val="00067EDF"/>
    <w:rPr>
      <w:rFonts w:ascii="Times New Roman" w:hAnsi="Times New Roman"/>
      <w:lang w:val="en-GB" w:eastAsia="en-US"/>
    </w:rPr>
  </w:style>
  <w:style w:type="character" w:customStyle="1" w:styleId="THChar">
    <w:name w:val="TH Char"/>
    <w:link w:val="TH"/>
    <w:qFormat/>
    <w:locked/>
    <w:rsid w:val="00067ED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Document.doc"/><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Word_97_-_2003_Document2.doc"/><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Word_97_-_2003_Document1.doc"/><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982</Words>
  <Characters>5296</Characters>
  <Application>Microsoft Office Word</Application>
  <DocSecurity>0</DocSecurity>
  <Lines>264</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Zhaoning Wang</cp:lastModifiedBy>
  <cp:revision>5</cp:revision>
  <cp:lastPrinted>1899-12-31T23:00:00Z</cp:lastPrinted>
  <dcterms:created xsi:type="dcterms:W3CDTF">2025-08-28T12:37:00Z</dcterms:created>
  <dcterms:modified xsi:type="dcterms:W3CDTF">2025-08-28T12:39:00Z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S5-253700</vt:lpwstr>
  </property>
  <property fmtid="{D5CDD505-2E9C-101B-9397-08002B2CF9AE}" pid="10" name="Spec#">
    <vt:lpwstr>32.130</vt:lpwstr>
  </property>
  <property fmtid="{D5CDD505-2E9C-101B-9397-08002B2CF9AE}" pid="11" name="Cr#">
    <vt:lpwstr>0057</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TS 32.130 Rapporteur clean-up</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NetShare_OAM_Ph3</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ies>
</file>